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8F3E" w14:textId="69C3B0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DF7DFB">
        <w:rPr>
          <w:b/>
          <w:noProof/>
          <w:sz w:val="24"/>
        </w:rPr>
        <w:t>6</w:t>
      </w:r>
      <w:r w:rsidR="009816FB">
        <w:rPr>
          <w:b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20</w:t>
      </w:r>
      <w:r w:rsidR="00AA7A9C">
        <w:rPr>
          <w:b/>
          <w:i/>
          <w:noProof/>
          <w:sz w:val="28"/>
        </w:rPr>
        <w:t>00696</w:t>
      </w:r>
      <w:r w:rsidR="000A7EE1">
        <w:rPr>
          <w:b/>
          <w:i/>
          <w:noProof/>
          <w:sz w:val="28"/>
        </w:rPr>
        <w:fldChar w:fldCharType="end"/>
      </w:r>
    </w:p>
    <w:p w14:paraId="6F9CFFEA" w14:textId="2BCB2040" w:rsidR="00DF7DFB" w:rsidRDefault="00A801CC" w:rsidP="00DF7D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16FB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9816FB">
        <w:rPr>
          <w:b/>
          <w:noProof/>
          <w:sz w:val="24"/>
        </w:rPr>
        <w:t>, Korea,</w:t>
      </w:r>
      <w:r w:rsidR="00DF7DFB">
        <w:rPr>
          <w:b/>
          <w:noProof/>
          <w:sz w:val="24"/>
        </w:rPr>
        <w:t xml:space="preserve"> 1</w:t>
      </w:r>
      <w:r w:rsidR="009816FB">
        <w:rPr>
          <w:b/>
          <w:noProof/>
          <w:sz w:val="24"/>
        </w:rPr>
        <w:t>3 – 17</w:t>
      </w:r>
      <w:r w:rsidR="00DF7DFB">
        <w:rPr>
          <w:b/>
          <w:noProof/>
          <w:sz w:val="24"/>
        </w:rPr>
        <w:t xml:space="preserve"> </w:t>
      </w:r>
      <w:r w:rsidR="009816FB">
        <w:rPr>
          <w:b/>
          <w:noProof/>
          <w:sz w:val="24"/>
        </w:rPr>
        <w:t>January</w:t>
      </w:r>
      <w:r w:rsidR="00DF7DFB">
        <w:rPr>
          <w:b/>
          <w:noProof/>
          <w:sz w:val="24"/>
        </w:rPr>
        <w:t xml:space="preserve"> 20</w:t>
      </w:r>
      <w:r w:rsidR="009816F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0A7EE1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 w:rsidR="00E03FB5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C0C5238" w:rsidR="001E41F3" w:rsidRPr="00410371" w:rsidRDefault="000A7EE1" w:rsidP="00AA7A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FB5">
              <w:rPr>
                <w:b/>
                <w:noProof/>
                <w:sz w:val="28"/>
              </w:rPr>
              <w:t>00</w:t>
            </w:r>
            <w:r w:rsidR="00AA7A9C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65180A87" w:rsidR="001E41F3" w:rsidRPr="00410371" w:rsidRDefault="009816FB" w:rsidP="00DE759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4953974B" w:rsidR="001E41F3" w:rsidRPr="00410371" w:rsidRDefault="000A7EE1" w:rsidP="00981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16.</w:t>
            </w:r>
            <w:r w:rsidR="00E03FB5">
              <w:rPr>
                <w:b/>
                <w:noProof/>
                <w:sz w:val="28"/>
              </w:rPr>
              <w:t>0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816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5DFE58F0" w:rsidR="00F25D98" w:rsidRDefault="007F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73AD64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456043BA" w:rsidR="001E41F3" w:rsidRDefault="009816FB" w:rsidP="009816FB">
            <w:pPr>
              <w:pStyle w:val="CRCoverPage"/>
              <w:spacing w:after="0"/>
              <w:ind w:left="100"/>
              <w:rPr>
                <w:noProof/>
              </w:rPr>
            </w:pPr>
            <w:r>
              <w:t>Link Id update procedure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5FEC0A9F" w:rsidR="001E41F3" w:rsidRDefault="00947D0B" w:rsidP="009816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20-</w:t>
            </w:r>
            <w:r>
              <w:t>0</w:t>
            </w:r>
            <w:r w:rsidR="009816FB">
              <w:t>1</w:t>
            </w:r>
            <w:r>
              <w:t>-0</w:t>
            </w:r>
            <w:r w:rsidR="009816FB">
              <w:t>7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DC74E" w14:textId="28D0E2AE" w:rsidR="00DD3B5D" w:rsidRDefault="00DD3B5D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in their </w:t>
            </w:r>
            <w:r>
              <w:rPr>
                <w:noProof/>
              </w:rPr>
              <w:t xml:space="preserve">LS </w:t>
            </w:r>
            <w:r w:rsidR="00AA7A9C">
              <w:rPr>
                <w:noProof/>
              </w:rPr>
              <w:t>S2-2000057/</w:t>
            </w:r>
            <w:r>
              <w:rPr>
                <w:noProof/>
              </w:rPr>
              <w:t xml:space="preserve">S3-194658 </w:t>
            </w:r>
            <w:r>
              <w:rPr>
                <w:noProof/>
              </w:rPr>
              <w:t xml:space="preserve">asks SA2 to update the Link Identifier Update procefure to capture the security requirement of changing both sets of identities and security information change. </w:t>
            </w:r>
          </w:p>
          <w:p w14:paraId="3084C25A" w14:textId="67CCABE7" w:rsidR="00DD3B5D" w:rsidRDefault="00DD3B5D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EBA2E6" w14:textId="4A8CA27F" w:rsidR="00DD3B5D" w:rsidRDefault="00DD3B5D" w:rsidP="00DF11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>is proposed to udpate the Link Identifier Update procedure with following changes:</w:t>
            </w:r>
          </w:p>
          <w:p w14:paraId="1042B529" w14:textId="4DD067C9" w:rsidR="00DD3B5D" w:rsidRDefault="00DD3B5D" w:rsidP="00DD3B5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Peer UE also changes its Layer-2 Identifier from old L2 ID to new L2 ID</w:t>
            </w:r>
          </w:p>
          <w:p w14:paraId="4F2A6DD3" w14:textId="050C2AC5" w:rsidR="00DD3B5D" w:rsidRDefault="00DD3B5D" w:rsidP="00DD3B5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Security information (e.g. Kd sesion ID) is exchanged together with layer-2 IDs.</w:t>
            </w:r>
          </w:p>
          <w:p w14:paraId="33469201" w14:textId="2D6BA311" w:rsidR="00C47084" w:rsidRPr="008833CE" w:rsidRDefault="00DD3B5D" w:rsidP="00DD3B5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Adopt three-way handshaking mechanism, i.e. Link Identifier Update Ack message is added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DF11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209D251E" w:rsidR="00890AAE" w:rsidRDefault="00DD3B5D" w:rsidP="00DD3B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change Link Identifier Update procedure based on SA3 input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34821A5C" w:rsidR="001E41F3" w:rsidRDefault="00DD3B5D" w:rsidP="00DD3B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Link id update mechanism doesn’t meet security requirements.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5FB78BC0" w:rsidR="001E41F3" w:rsidRDefault="00DD3B5D" w:rsidP="00DF11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DF111F">
              <w:rPr>
                <w:noProof/>
                <w:lang w:eastAsia="ko-KR"/>
              </w:rPr>
              <w:t>.3.3.2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0865F8BA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2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07DA2947" w14:textId="77777777" w:rsidR="009816FB" w:rsidRPr="00490934" w:rsidRDefault="009816FB" w:rsidP="009816FB">
      <w:pPr>
        <w:pStyle w:val="4"/>
        <w:rPr>
          <w:rFonts w:eastAsia="SimSun"/>
          <w:lang w:eastAsia="zh-CN"/>
        </w:rPr>
      </w:pPr>
      <w:bookmarkStart w:id="3" w:name="_Toc19199141"/>
      <w:bookmarkStart w:id="4" w:name="_Toc27821931"/>
      <w:bookmarkEnd w:id="2"/>
      <w:r w:rsidRPr="00490934">
        <w:rPr>
          <w:lang w:eastAsia="ko-KR"/>
        </w:rPr>
        <w:t>6.3.3.2</w:t>
      </w:r>
      <w:r w:rsidRPr="00490934">
        <w:rPr>
          <w:lang w:eastAsia="ko-KR"/>
        </w:rPr>
        <w:tab/>
      </w:r>
      <w:r w:rsidRPr="00490934">
        <w:t>Link identifier update for a unicast link</w:t>
      </w:r>
      <w:bookmarkEnd w:id="3"/>
      <w:bookmarkEnd w:id="4"/>
    </w:p>
    <w:p w14:paraId="576E384C" w14:textId="77777777" w:rsidR="009816FB" w:rsidRPr="00490934" w:rsidRDefault="009816FB" w:rsidP="009816FB">
      <w:pPr>
        <w:rPr>
          <w:noProof/>
          <w:lang w:eastAsia="ko-KR"/>
        </w:rPr>
      </w:pPr>
      <w:r w:rsidRPr="00490934">
        <w:rPr>
          <w:lang w:eastAsia="ko-KR"/>
        </w:rPr>
        <w:t xml:space="preserve">Figure 6.3.3.2-1 shows the </w:t>
      </w:r>
      <w:proofErr w:type="gramStart"/>
      <w:r w:rsidRPr="00490934">
        <w:rPr>
          <w:lang w:eastAsia="ko-KR"/>
        </w:rPr>
        <w:t>link identifier update procedure</w:t>
      </w:r>
      <w:proofErr w:type="gramEnd"/>
      <w:r w:rsidRPr="00490934">
        <w:rPr>
          <w:lang w:eastAsia="ko-KR"/>
        </w:rPr>
        <w:t xml:space="preserve"> for a unicast link. </w:t>
      </w:r>
      <w:r w:rsidRPr="00490934">
        <w:rPr>
          <w:noProof/>
          <w:lang w:eastAsia="ko-KR"/>
        </w:rPr>
        <w:t xml:space="preserve">Due to the privacy requirements, identifiers used for unicast mode of </w:t>
      </w:r>
      <w:r w:rsidRPr="00490934">
        <w:t>V2X communication over PC5</w:t>
      </w:r>
      <w:r w:rsidRPr="00490934">
        <w:rPr>
          <w:lang w:eastAsia="ko-KR"/>
        </w:rPr>
        <w:t xml:space="preserve"> reference point</w:t>
      </w:r>
      <w:r w:rsidRPr="00490934">
        <w:rPr>
          <w:noProof/>
          <w:lang w:eastAsia="ko-KR"/>
        </w:rPr>
        <w:t xml:space="preserve"> (e.g. Application Layer ID, Source Layer-2 ID and IP address/prefix) </w:t>
      </w:r>
      <w:r w:rsidRPr="00490934">
        <w:rPr>
          <w:lang w:eastAsia="ko-KR"/>
        </w:rPr>
        <w:t>shall be changed over time as specified in clauses 5.6.1.1 and 5.6.1.4.</w:t>
      </w:r>
      <w:r w:rsidRPr="00490934">
        <w:rPr>
          <w:noProof/>
          <w:lang w:eastAsia="ko-KR"/>
        </w:rPr>
        <w:t xml:space="preserve"> This procedure is used to update the peer UE for a unicast link of the impending change of the identifiers used for this link before the identifier changes happen, to prevent service interruptions.</w:t>
      </w:r>
    </w:p>
    <w:p w14:paraId="3A729B98" w14:textId="77777777" w:rsidR="009816FB" w:rsidRPr="00490934" w:rsidRDefault="009816FB" w:rsidP="009816FB">
      <w:pPr>
        <w:rPr>
          <w:noProof/>
          <w:lang w:eastAsia="ko-KR"/>
        </w:rPr>
      </w:pPr>
      <w:r w:rsidRPr="00490934">
        <w:rPr>
          <w:noProof/>
          <w:lang w:eastAsia="ko-KR"/>
        </w:rPr>
        <w:t xml:space="preserve">If a UE has multiple unicast links using the same </w:t>
      </w:r>
      <w:r w:rsidRPr="00490934">
        <w:t xml:space="preserve">Application </w:t>
      </w:r>
      <w:r w:rsidRPr="00490934">
        <w:rPr>
          <w:noProof/>
          <w:lang w:eastAsia="ko-KR"/>
        </w:rPr>
        <w:t xml:space="preserve">Layer IDs or Layer-2 IDs, the UE needs to perform the </w:t>
      </w:r>
      <w:proofErr w:type="gramStart"/>
      <w:r w:rsidRPr="00490934">
        <w:t xml:space="preserve">link identifier </w:t>
      </w:r>
      <w:r w:rsidRPr="00490934">
        <w:rPr>
          <w:noProof/>
          <w:lang w:eastAsia="ko-KR"/>
        </w:rPr>
        <w:t>update procedure</w:t>
      </w:r>
      <w:proofErr w:type="gramEnd"/>
      <w:r w:rsidRPr="00490934">
        <w:rPr>
          <w:noProof/>
          <w:lang w:eastAsia="ko-KR"/>
        </w:rPr>
        <w:t xml:space="preserve"> over each of the unicast link.</w:t>
      </w:r>
    </w:p>
    <w:p w14:paraId="59C7E3D8" w14:textId="362DBA8F" w:rsidR="009816FB" w:rsidRDefault="009816FB" w:rsidP="009816FB">
      <w:pPr>
        <w:pStyle w:val="TH"/>
        <w:rPr>
          <w:ins w:id="5" w:author="Samsung" w:date="2020-01-07T13:50:00Z"/>
        </w:rPr>
      </w:pPr>
      <w:del w:id="6" w:author="Samsung" w:date="2020-01-07T13:50:00Z">
        <w:r w:rsidRPr="00490934" w:rsidDel="00EC23AA">
          <w:object w:dxaOrig="4766" w:dyaOrig="2673" w14:anchorId="5CCB8C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0.3pt;height:123.05pt" o:ole="">
              <v:imagedata r:id="rId13" o:title=""/>
            </v:shape>
            <o:OLEObject Type="Embed" ProgID="Visio.Drawing.11" ShapeID="_x0000_i1025" DrawAspect="Content" ObjectID="_1639932950" r:id="rId14"/>
          </w:object>
        </w:r>
      </w:del>
    </w:p>
    <w:p w14:paraId="3617F864" w14:textId="22C13D24" w:rsidR="00EC23AA" w:rsidRPr="00490934" w:rsidRDefault="00EC23AA" w:rsidP="009816FB">
      <w:pPr>
        <w:pStyle w:val="TH"/>
      </w:pPr>
      <w:ins w:id="7" w:author="Samsung" w:date="2020-01-07T13:50:00Z">
        <w:r w:rsidRPr="00490934">
          <w:object w:dxaOrig="5295" w:dyaOrig="3255" w14:anchorId="50A0F523">
            <v:shape id="_x0000_i1026" type="#_x0000_t75" style="width:245pt;height:149.9pt" o:ole="">
              <v:imagedata r:id="rId15" o:title=""/>
            </v:shape>
            <o:OLEObject Type="Embed" ProgID="Visio.Drawing.11" ShapeID="_x0000_i1026" DrawAspect="Content" ObjectID="_1639932951" r:id="rId16"/>
          </w:object>
        </w:r>
      </w:ins>
      <w:bookmarkStart w:id="8" w:name="_GoBack"/>
      <w:bookmarkEnd w:id="8"/>
    </w:p>
    <w:p w14:paraId="647CB633" w14:textId="77777777" w:rsidR="009816FB" w:rsidRPr="00490934" w:rsidRDefault="009816FB" w:rsidP="009816FB">
      <w:pPr>
        <w:pStyle w:val="TF"/>
      </w:pPr>
      <w:r w:rsidRPr="00490934">
        <w:t>Figure 6.3.3.2-1: Link identifier update procedure</w:t>
      </w:r>
    </w:p>
    <w:p w14:paraId="1F66AF7A" w14:textId="77777777" w:rsidR="009816FB" w:rsidRPr="00490934" w:rsidRDefault="009816FB" w:rsidP="009816FB">
      <w:pPr>
        <w:pStyle w:val="B1"/>
        <w:rPr>
          <w:lang w:eastAsia="ko-KR"/>
        </w:rPr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416692D8" w14:textId="77777777" w:rsidR="009816FB" w:rsidRPr="00490934" w:rsidRDefault="009816FB" w:rsidP="009816FB">
      <w:pPr>
        <w:pStyle w:val="B1"/>
      </w:pPr>
      <w:r w:rsidRPr="00490934">
        <w:t>1.</w:t>
      </w:r>
      <w:r w:rsidRPr="00490934">
        <w:tab/>
        <w:t>UE-1 decides the change of identifiers, e.g. due to the Application Layer ID change or upon expiry of a timer, and send a Link Identifier Update Request message to UE-2 before it changes the identifiers.</w:t>
      </w:r>
    </w:p>
    <w:p w14:paraId="171C32CD" w14:textId="6370B068" w:rsidR="009816FB" w:rsidRPr="00490934" w:rsidRDefault="009816FB" w:rsidP="009816FB">
      <w:pPr>
        <w:pStyle w:val="B1"/>
      </w:pPr>
      <w:r w:rsidRPr="00490934">
        <w:tab/>
        <w:t>The Link Identifier Update Request message includes the new identifiers</w:t>
      </w:r>
      <w:ins w:id="9" w:author="Samsung" w:date="2020-01-07T14:02:00Z">
        <w:r w:rsidR="00B64DFE">
          <w:t xml:space="preserve"> of UE-1</w:t>
        </w:r>
      </w:ins>
      <w:r w:rsidRPr="00490934">
        <w:t xml:space="preserve"> to use (including the new Application Layer ID, new Layer-2 ID, </w:t>
      </w:r>
      <w:proofErr w:type="gramStart"/>
      <w:r w:rsidRPr="00490934">
        <w:t>new</w:t>
      </w:r>
      <w:proofErr w:type="gramEnd"/>
      <w:r w:rsidRPr="00490934">
        <w:t xml:space="preserve"> IP address/prefix if IP communication is used). The new identifiers should be cyphered to protect privacy</w:t>
      </w:r>
      <w:ins w:id="10" w:author="Samsung" w:date="2020-01-07T14:08:00Z">
        <w:r w:rsidR="00F2042E">
          <w:t xml:space="preserve"> and Security Information</w:t>
        </w:r>
      </w:ins>
      <w:r w:rsidRPr="00490934">
        <w:t>.</w:t>
      </w:r>
    </w:p>
    <w:p w14:paraId="2FD59D25" w14:textId="77777777" w:rsidR="009816FB" w:rsidRPr="00490934" w:rsidRDefault="009816FB" w:rsidP="009816FB">
      <w:pPr>
        <w:pStyle w:val="NO"/>
      </w:pPr>
      <w:r w:rsidRPr="00490934">
        <w:t>NOTE:</w:t>
      </w:r>
      <w:r w:rsidRPr="00490934">
        <w:tab/>
        <w:t>The timer is running on per Source Layer-2 ID.</w:t>
      </w:r>
    </w:p>
    <w:p w14:paraId="30FA5089" w14:textId="5F8620E6" w:rsidR="009816FB" w:rsidRPr="00490934" w:rsidRDefault="009816FB" w:rsidP="009816FB">
      <w:pPr>
        <w:pStyle w:val="B1"/>
      </w:pPr>
      <w:r w:rsidRPr="00490934">
        <w:t>2.</w:t>
      </w:r>
      <w:r w:rsidRPr="00490934">
        <w:tab/>
        <w:t>UE-2 responds with a Link Identifier Update Response message.</w:t>
      </w:r>
      <w:ins w:id="11" w:author="Samsung" w:date="2020-01-07T14:02:00Z">
        <w:r w:rsidR="00B64DFE">
          <w:t xml:space="preserve"> The Link Identifier Update Response message</w:t>
        </w:r>
      </w:ins>
      <w:r w:rsidRPr="00490934">
        <w:t xml:space="preserve"> </w:t>
      </w:r>
      <w:ins w:id="12" w:author="Samsung" w:date="2020-01-07T14:03:00Z">
        <w:r w:rsidR="00B64DFE" w:rsidRPr="00490934">
          <w:t>includes the new identifiers</w:t>
        </w:r>
        <w:r w:rsidR="00B64DFE">
          <w:t xml:space="preserve"> of UE-2</w:t>
        </w:r>
        <w:r w:rsidR="00B64DFE" w:rsidRPr="00490934">
          <w:t xml:space="preserve"> to use (including the new Layer-2 ID)</w:t>
        </w:r>
      </w:ins>
      <w:ins w:id="13" w:author="Samsung" w:date="2020-01-07T14:08:00Z">
        <w:r w:rsidR="00F2042E">
          <w:t xml:space="preserve"> and </w:t>
        </w:r>
      </w:ins>
      <w:ins w:id="14" w:author="Samsung" w:date="2020-01-07T14:09:00Z">
        <w:r w:rsidR="00F2042E">
          <w:t>S</w:t>
        </w:r>
      </w:ins>
      <w:ins w:id="15" w:author="Samsung" w:date="2020-01-07T14:08:00Z">
        <w:r w:rsidR="00F2042E">
          <w:t xml:space="preserve">ecurity </w:t>
        </w:r>
      </w:ins>
      <w:ins w:id="16" w:author="Samsung" w:date="2020-01-07T14:09:00Z">
        <w:r w:rsidR="00F2042E">
          <w:t>I</w:t>
        </w:r>
      </w:ins>
      <w:ins w:id="17" w:author="Samsung" w:date="2020-01-07T14:08:00Z">
        <w:r w:rsidR="00F2042E">
          <w:t>nformation</w:t>
        </w:r>
      </w:ins>
      <w:ins w:id="18" w:author="Samsung" w:date="2020-01-07T14:03:00Z">
        <w:r w:rsidR="00B64DFE" w:rsidRPr="00490934">
          <w:t>.</w:t>
        </w:r>
        <w:r w:rsidR="00B64DFE">
          <w:t xml:space="preserve"> </w:t>
        </w:r>
      </w:ins>
      <w:del w:id="19" w:author="Samsung" w:date="2020-01-07T14:25:00Z">
        <w:r w:rsidRPr="00490934" w:rsidDel="009B669D">
          <w:delText xml:space="preserve">Upon reception of the message, UE-1 and UE-2 start to use the new identifiers for the data traffic. </w:delText>
        </w:r>
      </w:del>
      <w:r w:rsidRPr="00490934">
        <w:t>UE-1 shall receive traffic on its old Layer-2 ID until it receives the Link Identifier Update Response message from UE-2.</w:t>
      </w:r>
    </w:p>
    <w:p w14:paraId="15B0A485" w14:textId="1A6E6165" w:rsidR="00B64DFE" w:rsidRPr="00490934" w:rsidRDefault="009816FB" w:rsidP="00B64DFE">
      <w:pPr>
        <w:pStyle w:val="B1"/>
        <w:rPr>
          <w:ins w:id="20" w:author="Samsung" w:date="2020-01-07T14:05:00Z"/>
          <w:lang w:eastAsia="ko-KR"/>
        </w:rPr>
      </w:pPr>
      <w:r w:rsidRPr="00490934">
        <w:tab/>
        <w:t xml:space="preserve">The V2X layer of each UE passes the </w:t>
      </w:r>
      <w:r w:rsidRPr="00490934">
        <w:rPr>
          <w:lang w:eastAsia="ko-KR"/>
        </w:rPr>
        <w:t xml:space="preserve">PC5 Link Identifier for the </w:t>
      </w:r>
      <w:r w:rsidRPr="00490934">
        <w:t xml:space="preserve">unicast link and the updated Layer-2 ID (i.e. source Layer-2 ID for UE-1 while destination Layer-2 ID for UE-2) down to the AS layer. </w:t>
      </w:r>
      <w:r w:rsidRPr="00490934">
        <w:rPr>
          <w:lang w:eastAsia="ko-KR"/>
        </w:rPr>
        <w:t>This enables the AS layer to update the provided Layer-2 ID for the unicast link.</w:t>
      </w:r>
      <w:ins w:id="21" w:author="Samsung" w:date="2020-01-07T14:05:00Z">
        <w:r w:rsidR="00B64DFE" w:rsidRPr="00B64DFE">
          <w:rPr>
            <w:lang w:eastAsia="ko-KR"/>
          </w:rPr>
          <w:t xml:space="preserve"> </w:t>
        </w:r>
      </w:ins>
    </w:p>
    <w:p w14:paraId="31190B74" w14:textId="54D1DC18" w:rsidR="00B64DFE" w:rsidRDefault="00B64DFE" w:rsidP="00B64DFE">
      <w:pPr>
        <w:pStyle w:val="B1"/>
        <w:rPr>
          <w:ins w:id="22" w:author="Samsung" w:date="2020-01-07T14:09:00Z"/>
        </w:rPr>
      </w:pPr>
      <w:ins w:id="23" w:author="Samsung" w:date="2020-01-07T14:06:00Z">
        <w:r>
          <w:lastRenderedPageBreak/>
          <w:t>3</w:t>
        </w:r>
      </w:ins>
      <w:ins w:id="24" w:author="Samsung" w:date="2020-01-07T14:05:00Z">
        <w:r w:rsidRPr="00490934">
          <w:t>.</w:t>
        </w:r>
        <w:r w:rsidRPr="00490934">
          <w:tab/>
          <w:t xml:space="preserve">UE-1 </w:t>
        </w:r>
      </w:ins>
      <w:ins w:id="25" w:author="Samsung" w:date="2020-01-07T14:06:00Z">
        <w:r>
          <w:t xml:space="preserve">sends a Link Identifier Update </w:t>
        </w:r>
        <w:proofErr w:type="spellStart"/>
        <w:r>
          <w:t>Ack</w:t>
        </w:r>
        <w:proofErr w:type="spellEnd"/>
        <w:r>
          <w:t xml:space="preserve"> message. </w:t>
        </w:r>
      </w:ins>
      <w:ins w:id="26" w:author="Samsung" w:date="2020-01-07T14:23:00Z">
        <w:r w:rsidR="00136009" w:rsidRPr="00490934">
          <w:t>Upon reception of the message, UE-1 and UE-2 start to use the new identifiers for the data traffic.</w:t>
        </w:r>
        <w:r w:rsidR="00136009">
          <w:t xml:space="preserve"> </w:t>
        </w:r>
      </w:ins>
      <w:ins w:id="27" w:author="Samsung" w:date="2020-01-07T14:07:00Z">
        <w:r w:rsidRPr="00490934">
          <w:t>UE-</w:t>
        </w:r>
        <w:r>
          <w:t>2</w:t>
        </w:r>
        <w:r w:rsidRPr="00490934">
          <w:t xml:space="preserve"> shall receive traffic on its old Layer-2 ID until it receives the Link Identifier </w:t>
        </w:r>
        <w:proofErr w:type="spellStart"/>
        <w:r>
          <w:t>Ack</w:t>
        </w:r>
        <w:proofErr w:type="spellEnd"/>
        <w:r w:rsidRPr="00490934">
          <w:t xml:space="preserve"> message from UE-</w:t>
        </w:r>
        <w:r>
          <w:t>1</w:t>
        </w:r>
        <w:r w:rsidRPr="00490934">
          <w:t>.</w:t>
        </w:r>
      </w:ins>
    </w:p>
    <w:p w14:paraId="2D34226A" w14:textId="7B8A9CC4" w:rsidR="00F2042E" w:rsidRDefault="00F2042E" w:rsidP="00F2042E">
      <w:pPr>
        <w:pStyle w:val="NO"/>
        <w:rPr>
          <w:ins w:id="28" w:author="Samsung" w:date="2020-01-07T14:09:00Z"/>
        </w:rPr>
      </w:pPr>
      <w:ins w:id="29" w:author="Samsung" w:date="2020-01-07T14:09:00Z">
        <w:r w:rsidRPr="00677E8C">
          <w:t xml:space="preserve">NOTE: The Security Information </w:t>
        </w:r>
      </w:ins>
      <w:proofErr w:type="gramStart"/>
      <w:ins w:id="30" w:author="Samsung" w:date="2020-01-07T14:10:00Z">
        <w:r>
          <w:t>is</w:t>
        </w:r>
      </w:ins>
      <w:ins w:id="31" w:author="Samsung" w:date="2020-01-07T14:09:00Z">
        <w:r w:rsidRPr="00677E8C">
          <w:t xml:space="preserve"> defined</w:t>
        </w:r>
        <w:proofErr w:type="gramEnd"/>
        <w:r w:rsidRPr="00677E8C">
          <w:t xml:space="preserve"> by SA3.</w:t>
        </w:r>
        <w:r>
          <w:t xml:space="preserve"> </w:t>
        </w:r>
      </w:ins>
    </w:p>
    <w:p w14:paraId="34940297" w14:textId="77777777" w:rsidR="00F2042E" w:rsidRPr="00F2042E" w:rsidRDefault="00F2042E" w:rsidP="00B64DFE">
      <w:pPr>
        <w:pStyle w:val="B1"/>
      </w:pPr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55171" w14:textId="77777777" w:rsidR="00A801CC" w:rsidRDefault="00A801CC">
      <w:r>
        <w:separator/>
      </w:r>
    </w:p>
  </w:endnote>
  <w:endnote w:type="continuationSeparator" w:id="0">
    <w:p w14:paraId="4EF2F811" w14:textId="77777777" w:rsidR="00A801CC" w:rsidRDefault="00A8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0AE47" w14:textId="77777777" w:rsidR="00A801CC" w:rsidRDefault="00A801CC">
      <w:r>
        <w:separator/>
      </w:r>
    </w:p>
  </w:footnote>
  <w:footnote w:type="continuationSeparator" w:id="0">
    <w:p w14:paraId="4D687085" w14:textId="77777777" w:rsidR="00A801CC" w:rsidRDefault="00A8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4" w15:restartNumberingAfterBreak="0">
    <w:nsid w:val="51846EC0"/>
    <w:multiLevelType w:val="hybridMultilevel"/>
    <w:tmpl w:val="9470F750"/>
    <w:lvl w:ilvl="0" w:tplc="DB0E2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546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10519D"/>
    <w:rsid w:val="00133B82"/>
    <w:rsid w:val="00136009"/>
    <w:rsid w:val="00145D43"/>
    <w:rsid w:val="00192C46"/>
    <w:rsid w:val="001A08B3"/>
    <w:rsid w:val="001A7B60"/>
    <w:rsid w:val="001B52F0"/>
    <w:rsid w:val="001B7A65"/>
    <w:rsid w:val="001C6B81"/>
    <w:rsid w:val="001E41F3"/>
    <w:rsid w:val="001F553E"/>
    <w:rsid w:val="0026004D"/>
    <w:rsid w:val="002640DD"/>
    <w:rsid w:val="00275D12"/>
    <w:rsid w:val="00284115"/>
    <w:rsid w:val="00284FEB"/>
    <w:rsid w:val="002860C4"/>
    <w:rsid w:val="002B2B47"/>
    <w:rsid w:val="002B5741"/>
    <w:rsid w:val="002E44C4"/>
    <w:rsid w:val="002F4A09"/>
    <w:rsid w:val="00301AB6"/>
    <w:rsid w:val="00305409"/>
    <w:rsid w:val="003144F4"/>
    <w:rsid w:val="00337888"/>
    <w:rsid w:val="003609EF"/>
    <w:rsid w:val="0036231A"/>
    <w:rsid w:val="003634F0"/>
    <w:rsid w:val="00374DD4"/>
    <w:rsid w:val="00375325"/>
    <w:rsid w:val="0038793E"/>
    <w:rsid w:val="0039683D"/>
    <w:rsid w:val="003E1A36"/>
    <w:rsid w:val="00410371"/>
    <w:rsid w:val="004242F1"/>
    <w:rsid w:val="00427EFB"/>
    <w:rsid w:val="0045193A"/>
    <w:rsid w:val="00484C86"/>
    <w:rsid w:val="004B75B7"/>
    <w:rsid w:val="004D4171"/>
    <w:rsid w:val="0051580D"/>
    <w:rsid w:val="00520209"/>
    <w:rsid w:val="00526208"/>
    <w:rsid w:val="005357F9"/>
    <w:rsid w:val="005371C2"/>
    <w:rsid w:val="00547111"/>
    <w:rsid w:val="00575427"/>
    <w:rsid w:val="00577F45"/>
    <w:rsid w:val="00582118"/>
    <w:rsid w:val="00583D2F"/>
    <w:rsid w:val="00592D74"/>
    <w:rsid w:val="005E2C44"/>
    <w:rsid w:val="00621188"/>
    <w:rsid w:val="006257ED"/>
    <w:rsid w:val="0067457F"/>
    <w:rsid w:val="006832A3"/>
    <w:rsid w:val="006942B2"/>
    <w:rsid w:val="00695808"/>
    <w:rsid w:val="006B46FB"/>
    <w:rsid w:val="006E21FB"/>
    <w:rsid w:val="006E271F"/>
    <w:rsid w:val="006F5403"/>
    <w:rsid w:val="0071423E"/>
    <w:rsid w:val="00740698"/>
    <w:rsid w:val="0074511C"/>
    <w:rsid w:val="007477E6"/>
    <w:rsid w:val="007726A5"/>
    <w:rsid w:val="007803F9"/>
    <w:rsid w:val="00792342"/>
    <w:rsid w:val="007977A8"/>
    <w:rsid w:val="007B512A"/>
    <w:rsid w:val="007C2097"/>
    <w:rsid w:val="007D6A07"/>
    <w:rsid w:val="007F43F3"/>
    <w:rsid w:val="007F4DCD"/>
    <w:rsid w:val="007F7259"/>
    <w:rsid w:val="008040A8"/>
    <w:rsid w:val="00805D8C"/>
    <w:rsid w:val="008077FF"/>
    <w:rsid w:val="008279FA"/>
    <w:rsid w:val="00853C86"/>
    <w:rsid w:val="00861492"/>
    <w:rsid w:val="008626E7"/>
    <w:rsid w:val="00870EE7"/>
    <w:rsid w:val="00881502"/>
    <w:rsid w:val="008833CE"/>
    <w:rsid w:val="008863B9"/>
    <w:rsid w:val="00890AAE"/>
    <w:rsid w:val="008A45A6"/>
    <w:rsid w:val="008E7964"/>
    <w:rsid w:val="008F686C"/>
    <w:rsid w:val="009148DE"/>
    <w:rsid w:val="00941E30"/>
    <w:rsid w:val="00947D0B"/>
    <w:rsid w:val="009777D9"/>
    <w:rsid w:val="00981145"/>
    <w:rsid w:val="009816FB"/>
    <w:rsid w:val="00991B88"/>
    <w:rsid w:val="009942F5"/>
    <w:rsid w:val="009A5753"/>
    <w:rsid w:val="009A579D"/>
    <w:rsid w:val="009B2B00"/>
    <w:rsid w:val="009B669D"/>
    <w:rsid w:val="009E3297"/>
    <w:rsid w:val="009E34D1"/>
    <w:rsid w:val="009F734F"/>
    <w:rsid w:val="00A071B0"/>
    <w:rsid w:val="00A21416"/>
    <w:rsid w:val="00A246B6"/>
    <w:rsid w:val="00A47E70"/>
    <w:rsid w:val="00A50CF0"/>
    <w:rsid w:val="00A645F6"/>
    <w:rsid w:val="00A6579A"/>
    <w:rsid w:val="00A7671C"/>
    <w:rsid w:val="00A801CC"/>
    <w:rsid w:val="00AA2CBC"/>
    <w:rsid w:val="00AA7A9C"/>
    <w:rsid w:val="00AC5820"/>
    <w:rsid w:val="00AD1CD8"/>
    <w:rsid w:val="00AE4AAE"/>
    <w:rsid w:val="00B258BB"/>
    <w:rsid w:val="00B4099F"/>
    <w:rsid w:val="00B64DFE"/>
    <w:rsid w:val="00B67B97"/>
    <w:rsid w:val="00B758E8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95985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35152"/>
    <w:rsid w:val="00D50255"/>
    <w:rsid w:val="00D570A9"/>
    <w:rsid w:val="00D578B0"/>
    <w:rsid w:val="00D66520"/>
    <w:rsid w:val="00D66536"/>
    <w:rsid w:val="00DA5ED5"/>
    <w:rsid w:val="00DD3B5D"/>
    <w:rsid w:val="00DE34CF"/>
    <w:rsid w:val="00DE7595"/>
    <w:rsid w:val="00DF111F"/>
    <w:rsid w:val="00DF7DFB"/>
    <w:rsid w:val="00E023A5"/>
    <w:rsid w:val="00E03FB5"/>
    <w:rsid w:val="00E13F3D"/>
    <w:rsid w:val="00E34898"/>
    <w:rsid w:val="00E70052"/>
    <w:rsid w:val="00E71F6F"/>
    <w:rsid w:val="00E90A9F"/>
    <w:rsid w:val="00EB09B7"/>
    <w:rsid w:val="00EB5B47"/>
    <w:rsid w:val="00EC23AA"/>
    <w:rsid w:val="00ED312F"/>
    <w:rsid w:val="00EE1AF9"/>
    <w:rsid w:val="00EE7D7C"/>
    <w:rsid w:val="00EF3612"/>
    <w:rsid w:val="00EF4671"/>
    <w:rsid w:val="00F2042E"/>
    <w:rsid w:val="00F25D98"/>
    <w:rsid w:val="00F300FB"/>
    <w:rsid w:val="00F536BA"/>
    <w:rsid w:val="00F74060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C17B8-3B82-42D3-9E1F-684D7D9CE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2020-01-07T08:00:00Z</dcterms:created>
  <dcterms:modified xsi:type="dcterms:W3CDTF">2020-01-07T11:09:00Z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